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BA0FE6E"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3E1E65">
        <w:rPr>
          <w:b/>
          <w:noProof/>
          <w:sz w:val="24"/>
        </w:rPr>
        <w:t>589</w:t>
      </w:r>
    </w:p>
    <w:p w14:paraId="133FF1EF" w14:textId="596598CB"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E1E65">
        <w:rPr>
          <w:b/>
          <w:noProof/>
          <w:sz w:val="24"/>
        </w:rPr>
        <w:t>170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BD51A2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0295">
        <w:rPr>
          <w:rFonts w:ascii="Arial" w:hAnsi="Arial" w:cs="Arial"/>
          <w:b/>
          <w:bCs/>
        </w:rPr>
        <w:t>Lenovo</w:t>
      </w:r>
      <w:r w:rsidR="003E1E65">
        <w:rPr>
          <w:rFonts w:ascii="Arial" w:hAnsi="Arial" w:cs="Arial"/>
          <w:b/>
          <w:bCs/>
        </w:rPr>
        <w:t>, China Mobile</w:t>
      </w:r>
    </w:p>
    <w:p w14:paraId="7A651A91" w14:textId="77B3629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F0295">
        <w:rPr>
          <w:rFonts w:ascii="Arial" w:hAnsi="Arial" w:cs="Arial"/>
          <w:b/>
          <w:bCs/>
        </w:rPr>
        <w:t>Architecture</w:t>
      </w:r>
    </w:p>
    <w:p w14:paraId="13B93593" w14:textId="547B7C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74096387"/>
      <w:r>
        <w:rPr>
          <w:rFonts w:ascii="Arial" w:hAnsi="Arial" w:cs="Arial"/>
          <w:b/>
          <w:bCs/>
        </w:rPr>
        <w:t>TS</w:t>
      </w:r>
      <w:r w:rsidR="005E4909">
        <w:rPr>
          <w:rFonts w:ascii="Arial" w:hAnsi="Arial" w:cs="Arial"/>
          <w:b/>
          <w:bCs/>
        </w:rPr>
        <w:t xml:space="preserve"> </w:t>
      </w:r>
      <w:r w:rsidR="002F0295">
        <w:rPr>
          <w:rFonts w:ascii="Arial" w:hAnsi="Arial" w:cs="Arial"/>
          <w:b/>
          <w:bCs/>
        </w:rPr>
        <w:t>23.482 v0.1.0</w:t>
      </w:r>
      <w:bookmarkEnd w:id="0"/>
    </w:p>
    <w:p w14:paraId="4348F67C" w14:textId="16C128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24C57">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8FABE3C" w:rsidR="00F545AC" w:rsidRPr="00C524DD" w:rsidRDefault="00F545AC" w:rsidP="002F029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2F0295">
        <w:rPr>
          <w:rFonts w:ascii="Arial" w:hAnsi="Arial" w:cs="Arial"/>
          <w:b/>
          <w:bCs/>
        </w:rPr>
        <w:t>Emmanouil</w:t>
      </w:r>
      <w:proofErr w:type="spellEnd"/>
      <w:r w:rsidR="002F0295">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60785A0" w:rsidR="00CD2478" w:rsidRPr="00215ABA" w:rsidRDefault="00E24C57" w:rsidP="00CD2478">
      <w:pPr>
        <w:rPr>
          <w:noProof/>
        </w:rPr>
      </w:pPr>
      <w:r>
        <w:rPr>
          <w:noProof/>
        </w:rPr>
        <w:t>This paper provides the architecture clause, based on the concluded architecture in TR 23.700-82 clause 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8BF4E5" w14:textId="77777777" w:rsidR="00E24C57" w:rsidRPr="00215ABA" w:rsidRDefault="00E24C57" w:rsidP="00E24C57">
      <w:pPr>
        <w:rPr>
          <w:noProof/>
        </w:rPr>
      </w:pPr>
      <w:r>
        <w:rPr>
          <w:noProof/>
        </w:rPr>
        <w:t>This paper provides the architecture clause, based on the concluded architecture in TR 23.700-82 clause 7.</w:t>
      </w:r>
    </w:p>
    <w:p w14:paraId="1AD024AF" w14:textId="3B6A334C" w:rsidR="00CD2478" w:rsidRPr="00215ABA" w:rsidRDefault="00763CE5" w:rsidP="00CD2478">
      <w:pPr>
        <w:pStyle w:val="CRCoverPage"/>
        <w:rPr>
          <w:b/>
          <w:noProof/>
        </w:rPr>
      </w:pPr>
      <w:r>
        <w:rPr>
          <w:b/>
          <w:noProof/>
        </w:rPr>
        <w:t>3</w:t>
      </w:r>
      <w:r w:rsidR="00CD2478" w:rsidRPr="00215ABA">
        <w:rPr>
          <w:b/>
          <w:noProof/>
        </w:rPr>
        <w:t>. Proposal</w:t>
      </w:r>
    </w:p>
    <w:p w14:paraId="3E1BFF07" w14:textId="79BCAE6C" w:rsidR="00CD2478" w:rsidRPr="008A5E86" w:rsidRDefault="00D658A3" w:rsidP="00CD2478">
      <w:pPr>
        <w:rPr>
          <w:noProof/>
          <w:lang w:val="en-US"/>
        </w:rPr>
      </w:pPr>
      <w:r w:rsidRPr="00D658A3">
        <w:rPr>
          <w:noProof/>
          <w:lang w:val="en-US"/>
        </w:rPr>
        <w:t xml:space="preserve">It is proposed to agree the following changes to 3GPP </w:t>
      </w:r>
      <w:r w:rsidR="00763CE5" w:rsidRPr="00763CE5">
        <w:rPr>
          <w:noProof/>
          <w:lang w:val="en-US"/>
        </w:rPr>
        <w:t>TS 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7295DD" w14:textId="77777777" w:rsidR="00986632" w:rsidRDefault="00986632" w:rsidP="00986632">
      <w:pPr>
        <w:pStyle w:val="Heading1"/>
      </w:pPr>
      <w:bookmarkStart w:id="1" w:name="_Toc106116326"/>
      <w:bookmarkStart w:id="2" w:name="_Toc528"/>
      <w:bookmarkStart w:id="3" w:name="_Toc172711499"/>
      <w:r>
        <w:rPr>
          <w:rFonts w:eastAsia="SimSun"/>
          <w:lang w:val="en-US" w:eastAsia="zh-CN"/>
        </w:rPr>
        <w:t>5</w:t>
      </w:r>
      <w:r>
        <w:rPr>
          <w:rFonts w:eastAsia="SimSun"/>
          <w:lang w:val="en-US" w:eastAsia="zh-CN"/>
        </w:rPr>
        <w:tab/>
        <w:t>Application architecture</w:t>
      </w:r>
      <w:r>
        <w:rPr>
          <w:lang w:val="en-IN"/>
        </w:rPr>
        <w:t xml:space="preserve"> for </w:t>
      </w:r>
      <w:bookmarkEnd w:id="1"/>
      <w:bookmarkEnd w:id="2"/>
      <w:r>
        <w:rPr>
          <w:lang w:val="en-IN"/>
        </w:rPr>
        <w:t xml:space="preserve">enabling AI/ML </w:t>
      </w:r>
      <w:proofErr w:type="gramStart"/>
      <w:r>
        <w:rPr>
          <w:lang w:val="en-IN"/>
        </w:rPr>
        <w:t>services</w:t>
      </w:r>
      <w:bookmarkEnd w:id="3"/>
      <w:proofErr w:type="gramEnd"/>
    </w:p>
    <w:p w14:paraId="44ED7E6A" w14:textId="3FE1B1BF" w:rsidR="00986632" w:rsidRDefault="00986632" w:rsidP="00986632">
      <w:pPr>
        <w:pStyle w:val="Heading2"/>
        <w:rPr>
          <w:ins w:id="4" w:author="auth1" w:date="2024-08-11T15:41:00Z"/>
          <w:lang w:val="en-IN"/>
        </w:rPr>
      </w:pPr>
      <w:bookmarkStart w:id="5" w:name="_Toc160785320"/>
      <w:bookmarkStart w:id="6" w:name="_Toc164779125"/>
      <w:bookmarkStart w:id="7" w:name="_Toc164779379"/>
      <w:bookmarkStart w:id="8" w:name="_Toc169945275"/>
      <w:ins w:id="9" w:author="auth1" w:date="2024-08-11T15:41:00Z">
        <w:r>
          <w:rPr>
            <w:lang w:val="en-IN"/>
          </w:rPr>
          <w:t>5.1</w:t>
        </w:r>
        <w:r>
          <w:rPr>
            <w:lang w:val="en-IN"/>
          </w:rPr>
          <w:tab/>
          <w:t>General</w:t>
        </w:r>
        <w:bookmarkEnd w:id="5"/>
        <w:bookmarkEnd w:id="6"/>
        <w:bookmarkEnd w:id="7"/>
        <w:bookmarkEnd w:id="8"/>
      </w:ins>
    </w:p>
    <w:p w14:paraId="6617765B" w14:textId="5BF0FA01" w:rsidR="00986632" w:rsidRDefault="00986632" w:rsidP="00986632">
      <w:pPr>
        <w:rPr>
          <w:ins w:id="10" w:author="auth1" w:date="2024-08-11T15:41:00Z"/>
          <w:rFonts w:eastAsia="SimSun"/>
          <w:lang w:val="en-US" w:eastAsia="zh-CN"/>
        </w:rPr>
      </w:pPr>
      <w:ins w:id="11" w:author="auth1" w:date="2024-08-11T15:41:00Z">
        <w:r>
          <w:rPr>
            <w:lang w:eastAsia="zh-CN"/>
          </w:rPr>
          <w:t>The functional architecture enhancements for the AIML enablement service are based on the generic functional model specified in clause 6.2</w:t>
        </w:r>
        <w:r>
          <w:t xml:space="preserve"> </w:t>
        </w:r>
        <w:r>
          <w:rPr>
            <w:lang w:eastAsia="zh-CN"/>
          </w:rPr>
          <w:t xml:space="preserve">of </w:t>
        </w:r>
        <w:r>
          <w:t>3GPP TS 23.434</w:t>
        </w:r>
        <w:r>
          <w:rPr>
            <w:lang w:eastAsia="zh-CN"/>
          </w:rPr>
          <w:t> [</w:t>
        </w:r>
      </w:ins>
      <w:ins w:id="12" w:author="auth1" w:date="2024-08-11T15:44:00Z">
        <w:r>
          <w:rPr>
            <w:lang w:eastAsia="zh-CN"/>
          </w:rPr>
          <w:t>5</w:t>
        </w:r>
      </w:ins>
      <w:ins w:id="13" w:author="auth1" w:date="2024-08-11T15:41:00Z">
        <w:r>
          <w:rPr>
            <w:lang w:eastAsia="zh-CN"/>
          </w:rPr>
          <w:t>]. The architecture enhancements are organized into functional entities to describe a functional architecture enhancement which addresses the support for AIML enablement aspects for vertical applications.</w:t>
        </w:r>
      </w:ins>
    </w:p>
    <w:p w14:paraId="2D2476B3" w14:textId="178B7A0C" w:rsidR="00986632" w:rsidRDefault="00986632" w:rsidP="00986632">
      <w:pPr>
        <w:pStyle w:val="Heading2"/>
        <w:rPr>
          <w:ins w:id="14" w:author="auth1" w:date="2024-08-11T15:41:00Z"/>
          <w:lang w:val="en-IN"/>
        </w:rPr>
      </w:pPr>
      <w:bookmarkStart w:id="15" w:name="_Toc160785321"/>
      <w:bookmarkStart w:id="16" w:name="_Toc164779126"/>
      <w:bookmarkStart w:id="17" w:name="_Toc164779380"/>
      <w:bookmarkStart w:id="18" w:name="_Toc169945276"/>
      <w:ins w:id="19" w:author="auth1" w:date="2024-08-11T15:42:00Z">
        <w:r>
          <w:rPr>
            <w:lang w:val="en-IN"/>
          </w:rPr>
          <w:lastRenderedPageBreak/>
          <w:t>5</w:t>
        </w:r>
      </w:ins>
      <w:ins w:id="20" w:author="auth1" w:date="2024-08-11T15:41:00Z">
        <w:r>
          <w:rPr>
            <w:lang w:val="en-IN"/>
          </w:rPr>
          <w:t>.2</w:t>
        </w:r>
        <w:r>
          <w:rPr>
            <w:lang w:val="en-IN"/>
          </w:rPr>
          <w:tab/>
          <w:t>Application enablement architecture</w:t>
        </w:r>
        <w:bookmarkEnd w:id="15"/>
        <w:bookmarkEnd w:id="16"/>
        <w:bookmarkEnd w:id="17"/>
        <w:bookmarkEnd w:id="18"/>
      </w:ins>
    </w:p>
    <w:p w14:paraId="6AEA6B3F" w14:textId="291E74EF" w:rsidR="00986632" w:rsidRDefault="00B9076F" w:rsidP="00986632">
      <w:pPr>
        <w:pStyle w:val="Heading3"/>
        <w:rPr>
          <w:ins w:id="21" w:author="auth1" w:date="2024-08-11T15:41:00Z"/>
          <w:rFonts w:eastAsia="SimSun"/>
          <w:lang w:val="en-US" w:eastAsia="zh-CN"/>
        </w:rPr>
      </w:pPr>
      <w:bookmarkStart w:id="22" w:name="_Toc164779127"/>
      <w:bookmarkStart w:id="23" w:name="_Toc164779381"/>
      <w:bookmarkStart w:id="24" w:name="_Toc169945277"/>
      <w:ins w:id="25" w:author="auth1" w:date="2024-08-12T16:00:00Z">
        <w:r>
          <w:rPr>
            <w:rFonts w:eastAsia="SimSun"/>
            <w:lang w:val="en-US" w:eastAsia="zh-CN"/>
          </w:rPr>
          <w:t>5</w:t>
        </w:r>
      </w:ins>
      <w:ins w:id="26" w:author="auth1" w:date="2024-08-11T15:41:00Z">
        <w:r w:rsidR="00986632">
          <w:rPr>
            <w:rFonts w:eastAsia="SimSun"/>
            <w:lang w:val="en-US" w:eastAsia="zh-CN"/>
          </w:rPr>
          <w:t>.2.1</w:t>
        </w:r>
        <w:r w:rsidR="00986632">
          <w:rPr>
            <w:rFonts w:eastAsia="SimSun"/>
            <w:lang w:val="en-US" w:eastAsia="zh-CN"/>
          </w:rPr>
          <w:tab/>
          <w:t>On-Network AIML Enablement (AIMLE) Functional Architecture</w:t>
        </w:r>
        <w:bookmarkEnd w:id="22"/>
        <w:bookmarkEnd w:id="23"/>
        <w:bookmarkEnd w:id="24"/>
      </w:ins>
    </w:p>
    <w:p w14:paraId="3E212EE5" w14:textId="6617712F" w:rsidR="00986632" w:rsidRDefault="003E1E65" w:rsidP="00986632">
      <w:pPr>
        <w:pStyle w:val="TH"/>
        <w:rPr>
          <w:ins w:id="27" w:author="auth1" w:date="2024-08-11T15:41:00Z"/>
          <w:lang w:eastAsia="zh-CN"/>
        </w:rPr>
      </w:pPr>
      <w:ins w:id="28" w:author="auth11" w:date="2024-08-21T14:27:00Z">
        <w:r>
          <w:object w:dxaOrig="12212" w:dyaOrig="4591" w14:anchorId="7B1D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0.85pt" o:ole="">
              <v:imagedata r:id="rId6" o:title=""/>
            </v:shape>
            <o:OLEObject Type="Embed" ProgID="Visio.Drawing.15" ShapeID="_x0000_i1025" DrawAspect="Content" ObjectID="_1785757039" r:id="rId7"/>
          </w:object>
        </w:r>
      </w:ins>
    </w:p>
    <w:p w14:paraId="1A10ED52" w14:textId="21E2091C" w:rsidR="00986632" w:rsidRDefault="00986632" w:rsidP="00986632">
      <w:pPr>
        <w:pStyle w:val="TF"/>
        <w:rPr>
          <w:ins w:id="29" w:author="auth1" w:date="2024-08-11T15:41:00Z"/>
        </w:rPr>
      </w:pPr>
      <w:ins w:id="30" w:author="auth1" w:date="2024-08-11T15:41:00Z">
        <w:r>
          <w:t>Figure </w:t>
        </w:r>
      </w:ins>
      <w:ins w:id="31" w:author="auth1" w:date="2024-08-11T15:42:00Z">
        <w:r>
          <w:t>5</w:t>
        </w:r>
      </w:ins>
      <w:ins w:id="32" w:author="auth1" w:date="2024-08-11T15:41:00Z">
        <w:r>
          <w:t>.2.1-1: On-network AIMLE functional model</w:t>
        </w:r>
      </w:ins>
    </w:p>
    <w:p w14:paraId="166D2C5F" w14:textId="17D9EF43" w:rsidR="00986632" w:rsidRDefault="00986632" w:rsidP="00986632">
      <w:pPr>
        <w:spacing w:after="160" w:line="252" w:lineRule="auto"/>
        <w:rPr>
          <w:ins w:id="33" w:author="auth1" w:date="2024-08-11T15:41:00Z"/>
          <w:iCs/>
          <w:spacing w:val="2"/>
          <w:lang w:eastAsia="zh-CN"/>
        </w:rPr>
      </w:pPr>
      <w:ins w:id="34" w:author="auth1" w:date="2024-08-11T15:41:00Z">
        <w:r>
          <w:rPr>
            <w:iCs/>
            <w:spacing w:val="2"/>
            <w:lang w:eastAsia="zh-CN"/>
          </w:rPr>
          <w:t>Figure </w:t>
        </w:r>
      </w:ins>
      <w:ins w:id="35" w:author="auth1" w:date="2024-08-11T15:42:00Z">
        <w:r>
          <w:rPr>
            <w:iCs/>
            <w:spacing w:val="2"/>
            <w:lang w:eastAsia="zh-CN"/>
          </w:rPr>
          <w:t>5</w:t>
        </w:r>
      </w:ins>
      <w:ins w:id="36" w:author="auth1" w:date="2024-08-11T15:41:00Z">
        <w:r>
          <w:rPr>
            <w:lang w:eastAsia="zh-CN"/>
          </w:rPr>
          <w:t>.2.1-1</w:t>
        </w:r>
        <w:r>
          <w:rPr>
            <w:iCs/>
            <w:spacing w:val="2"/>
            <w:lang w:eastAsia="zh-CN"/>
          </w:rPr>
          <w:t xml:space="preserve"> illustrates the on-network functional model of AIML enablement. In the vertical application layer, the VAL client communicates with the VAL server over VAL-UU reference point. VAL-UU supports both unicast and multicast delivery modes. The AIML enablement functional entities on the UE and the server are grouped into AIMLE client(s) and AIML enablement server(s) respectively. </w:t>
        </w:r>
      </w:ins>
    </w:p>
    <w:p w14:paraId="754BFA39" w14:textId="77777777" w:rsidR="00986632" w:rsidRDefault="00986632" w:rsidP="00986632">
      <w:pPr>
        <w:spacing w:after="160" w:line="252" w:lineRule="auto"/>
        <w:rPr>
          <w:ins w:id="37" w:author="auth1" w:date="2024-08-11T15:41:00Z"/>
          <w:iCs/>
          <w:spacing w:val="2"/>
          <w:lang w:eastAsia="zh-CN"/>
        </w:rPr>
      </w:pPr>
      <w:ins w:id="38" w:author="auth1" w:date="2024-08-11T15:41:00Z">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ins>
    </w:p>
    <w:p w14:paraId="56B036BE" w14:textId="2AE1FBC1" w:rsidR="00986632" w:rsidRDefault="00986632" w:rsidP="00986632">
      <w:pPr>
        <w:spacing w:after="160" w:line="252" w:lineRule="auto"/>
        <w:rPr>
          <w:ins w:id="39" w:author="auth1" w:date="2024-08-11T15:41:00Z"/>
          <w:iCs/>
          <w:spacing w:val="2"/>
          <w:lang w:eastAsia="zh-CN"/>
        </w:rPr>
      </w:pPr>
      <w:ins w:id="40" w:author="auth1" w:date="2024-08-11T15:41:00Z">
        <w:r>
          <w:rPr>
            <w:iCs/>
            <w:spacing w:val="2"/>
            <w:lang w:eastAsia="zh-CN"/>
          </w:rPr>
          <w:t>The AIML enablement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w:t>
        </w:r>
      </w:ins>
      <w:ins w:id="41" w:author="auth11" w:date="2024-08-21T14:28:00Z">
        <w:r w:rsidR="003E1E65">
          <w:rPr>
            <w:iCs/>
            <w:spacing w:val="2"/>
            <w:lang w:eastAsia="zh-CN"/>
          </w:rPr>
          <w:t xml:space="preserve"> </w:t>
        </w:r>
        <w:r w:rsidR="003E1E65">
          <w:rPr>
            <w:lang w:val="en-US" w:eastAsia="zh-CN"/>
          </w:rPr>
          <w:t>AIML-E</w:t>
        </w:r>
        <w:r w:rsidR="003E1E65">
          <w:t xml:space="preserve"> reference point enables interactions between two </w:t>
        </w:r>
        <w:r w:rsidR="003E1E65">
          <w:rPr>
            <w:lang w:val="en-US" w:eastAsia="zh-CN"/>
          </w:rPr>
          <w:t>AIMLE server</w:t>
        </w:r>
        <w:r w:rsidR="003E1E65">
          <w:t>s</w:t>
        </w:r>
        <w:r w:rsidR="003E1E65">
          <w:rPr>
            <w:lang w:val="en-US" w:eastAsia="zh-CN"/>
          </w:rPr>
          <w:t xml:space="preserve"> (e.g. central and edge AIMLE servers).</w:t>
        </w:r>
      </w:ins>
    </w:p>
    <w:p w14:paraId="41310624" w14:textId="77777777" w:rsidR="00986632" w:rsidRDefault="00986632" w:rsidP="00986632">
      <w:pPr>
        <w:spacing w:after="160" w:line="252" w:lineRule="auto"/>
        <w:rPr>
          <w:ins w:id="42" w:author="auth1" w:date="2024-08-11T15:41:00Z"/>
          <w:iCs/>
          <w:spacing w:val="2"/>
          <w:lang w:eastAsia="zh-CN"/>
        </w:rPr>
      </w:pPr>
      <w:ins w:id="43" w:author="auth1" w:date="2024-08-11T15:41:00Z">
        <w:r>
          <w:rPr>
            <w:iCs/>
            <w:spacing w:val="2"/>
            <w:lang w:eastAsia="zh-CN"/>
          </w:rPr>
          <w:t xml:space="preserve">The AIMLE server interacts with the ML repository which serves as repository for ML model and ML participants over AIML-R. </w:t>
        </w:r>
      </w:ins>
    </w:p>
    <w:p w14:paraId="10C57B3B" w14:textId="217C2F51" w:rsidR="00986632" w:rsidRDefault="00986632" w:rsidP="00986632">
      <w:pPr>
        <w:pStyle w:val="Heading4"/>
        <w:rPr>
          <w:ins w:id="44" w:author="auth1" w:date="2024-08-11T15:41:00Z"/>
        </w:rPr>
      </w:pPr>
      <w:bookmarkStart w:id="45" w:name="_Toc164779128"/>
      <w:bookmarkStart w:id="46" w:name="_Toc164779382"/>
      <w:bookmarkStart w:id="47" w:name="_Toc169945278"/>
      <w:ins w:id="48" w:author="auth1" w:date="2024-08-11T15:42:00Z">
        <w:r>
          <w:t>5</w:t>
        </w:r>
      </w:ins>
      <w:ins w:id="49" w:author="auth1" w:date="2024-08-11T15:41:00Z">
        <w:r>
          <w:t>.2.1.1</w:t>
        </w:r>
        <w:r>
          <w:tab/>
          <w:t>Service-based AIMLE architecture representation</w:t>
        </w:r>
        <w:bookmarkEnd w:id="45"/>
        <w:bookmarkEnd w:id="46"/>
        <w:bookmarkEnd w:id="47"/>
      </w:ins>
    </w:p>
    <w:p w14:paraId="03154C59" w14:textId="69C84473" w:rsidR="00986632" w:rsidRDefault="00986632" w:rsidP="00986632">
      <w:pPr>
        <w:rPr>
          <w:ins w:id="50" w:author="auth1" w:date="2024-08-11T15:41:00Z"/>
        </w:rPr>
      </w:pPr>
      <w:ins w:id="51" w:author="auth1" w:date="2024-08-11T15:41:00Z">
        <w:r>
          <w:t>Figure </w:t>
        </w:r>
      </w:ins>
      <w:ins w:id="52" w:author="auth1" w:date="2024-08-11T15:42:00Z">
        <w:r>
          <w:t>5</w:t>
        </w:r>
      </w:ins>
      <w:ins w:id="53" w:author="auth1" w:date="2024-08-11T15:41:00Z">
        <w:r>
          <w:t xml:space="preserve">.2.1.1-1 exhibits the service-based interfaces for providing and consuming AIML </w:t>
        </w:r>
        <w:r>
          <w:rPr>
            <w:lang w:val="en-US"/>
          </w:rPr>
          <w:t>enablement</w:t>
        </w:r>
        <w:r>
          <w:t xml:space="preserve"> services. The</w:t>
        </w:r>
        <w:r>
          <w:rPr>
            <w:rFonts w:ascii="SimSun" w:hAnsi="SimSun" w:hint="eastAsia"/>
          </w:rPr>
          <w:t xml:space="preserve"> </w:t>
        </w:r>
        <w:r>
          <w:t>AIMLE</w:t>
        </w:r>
        <w:r>
          <w:rPr>
            <w:lang w:val="en-US"/>
          </w:rPr>
          <w:t xml:space="preserve"> </w:t>
        </w:r>
        <w:r>
          <w:t>server could provide service to VAL server and AIML enablement client</w:t>
        </w:r>
        <w:r>
          <w:rPr>
            <w:rFonts w:ascii="SimSun" w:hAnsi="SimSun" w:hint="eastAsia"/>
          </w:rPr>
          <w:t xml:space="preserve"> </w:t>
        </w:r>
        <w:r>
          <w:t xml:space="preserve">through interface </w:t>
        </w:r>
        <w:proofErr w:type="spellStart"/>
        <w:r>
          <w:t>SAiml</w:t>
        </w:r>
        <w:proofErr w:type="spellEnd"/>
        <w:r>
          <w:t>.</w:t>
        </w:r>
      </w:ins>
    </w:p>
    <w:p w14:paraId="631E9180" w14:textId="77777777" w:rsidR="00986632" w:rsidRDefault="00986632" w:rsidP="00986632">
      <w:pPr>
        <w:pStyle w:val="TH"/>
        <w:rPr>
          <w:ins w:id="54" w:author="auth1" w:date="2024-08-11T15:41:00Z"/>
        </w:rPr>
      </w:pPr>
      <w:ins w:id="55" w:author="auth1" w:date="2024-08-11T15:41:00Z">
        <w:r>
          <w:object w:dxaOrig="6045" w:dyaOrig="3285" w14:anchorId="7CCCCE8B">
            <v:shape id="_x0000_i1026" type="#_x0000_t75" style="width:302.4pt;height:164.15pt" o:ole="">
              <v:imagedata r:id="rId8" o:title=""/>
            </v:shape>
            <o:OLEObject Type="Embed" ProgID="Visio.Drawing.11" ShapeID="_x0000_i1026" DrawAspect="Content" ObjectID="_1785757040" r:id="rId9"/>
          </w:object>
        </w:r>
      </w:ins>
    </w:p>
    <w:p w14:paraId="26C0CAEC" w14:textId="4A3BA779" w:rsidR="00986632" w:rsidRDefault="00986632" w:rsidP="00986632">
      <w:pPr>
        <w:pStyle w:val="TF"/>
        <w:rPr>
          <w:ins w:id="56" w:author="auth1" w:date="2024-08-11T15:41:00Z"/>
          <w:lang w:val="en-US"/>
        </w:rPr>
      </w:pPr>
      <w:ins w:id="57" w:author="auth1" w:date="2024-08-11T15:41:00Z">
        <w:r>
          <w:t>Figure </w:t>
        </w:r>
      </w:ins>
      <w:ins w:id="58" w:author="auth1" w:date="2024-08-11T15:42:00Z">
        <w:r>
          <w:t>5</w:t>
        </w:r>
      </w:ins>
      <w:ins w:id="59" w:author="auth1" w:date="2024-08-11T15:41:00Z">
        <w:r>
          <w:t xml:space="preserve">.2.1.1-1: Architecture for AIML </w:t>
        </w:r>
        <w:r>
          <w:rPr>
            <w:lang w:val="en-US"/>
          </w:rPr>
          <w:t>enablement</w:t>
        </w:r>
        <w:r>
          <w:t xml:space="preserve"> – Service based representation.</w:t>
        </w:r>
      </w:ins>
    </w:p>
    <w:p w14:paraId="4D358E09" w14:textId="759123F9" w:rsidR="00986632" w:rsidRDefault="00986632" w:rsidP="00986632">
      <w:pPr>
        <w:rPr>
          <w:ins w:id="60" w:author="auth1" w:date="2024-08-11T15:41:00Z"/>
          <w:rFonts w:ascii="SimSun" w:hAnsi="SimSun"/>
          <w:sz w:val="24"/>
          <w:szCs w:val="24"/>
        </w:rPr>
      </w:pPr>
      <w:ins w:id="61" w:author="auth1" w:date="2024-08-11T15:41:00Z">
        <w:r>
          <w:t>Figure </w:t>
        </w:r>
      </w:ins>
      <w:ins w:id="62" w:author="auth1" w:date="2024-08-11T15:42:00Z">
        <w:r>
          <w:t>5</w:t>
        </w:r>
      </w:ins>
      <w:ins w:id="63" w:author="auth1" w:date="2024-08-11T15:41:00Z">
        <w:r>
          <w:t>.2.1.1-2</w:t>
        </w:r>
        <w:r>
          <w:rPr>
            <w:rFonts w:eastAsia="SimSun"/>
            <w:lang w:eastAsia="zh-CN"/>
          </w:rPr>
          <w:t xml:space="preserve"> </w:t>
        </w:r>
        <w:r>
          <w:t>illustrates the service-based representation for utilization of the 5GS network services based on the 5GS SBA specified in 3GPP TS 23.501 [</w:t>
        </w:r>
      </w:ins>
      <w:ins w:id="64" w:author="auth1" w:date="2024-08-11T15:45:00Z">
        <w:r>
          <w:t>6</w:t>
        </w:r>
      </w:ins>
      <w:ins w:id="65" w:author="auth1" w:date="2024-08-11T15:41:00Z">
        <w:r>
          <w:t>].</w:t>
        </w:r>
      </w:ins>
    </w:p>
    <w:p w14:paraId="1A96C1FE" w14:textId="77777777" w:rsidR="00986632" w:rsidRDefault="00986632" w:rsidP="00986632">
      <w:pPr>
        <w:pStyle w:val="TH"/>
        <w:rPr>
          <w:ins w:id="66" w:author="auth1" w:date="2024-08-11T15:41:00Z"/>
          <w:rFonts w:ascii="SimSun" w:eastAsia="SimSun" w:hAnsi="SimSun"/>
          <w:lang w:eastAsia="zh-CN"/>
        </w:rPr>
      </w:pPr>
      <w:ins w:id="67" w:author="auth1" w:date="2024-08-11T15:41:00Z">
        <w:r>
          <w:t xml:space="preserve"> </w:t>
        </w:r>
      </w:ins>
      <w:ins w:id="68" w:author="auth1" w:date="2024-08-11T15:41:00Z">
        <w:r>
          <w:object w:dxaOrig="4920" w:dyaOrig="2580" w14:anchorId="581CB27D">
            <v:shape id="_x0000_i1027" type="#_x0000_t75" style="width:245.95pt;height:129pt" o:ole="">
              <v:imagedata r:id="rId10" o:title=""/>
            </v:shape>
            <o:OLEObject Type="Embed" ProgID="Visio.Drawing.11" ShapeID="_x0000_i1027" DrawAspect="Content" ObjectID="_1785757041" r:id="rId11"/>
          </w:object>
        </w:r>
      </w:ins>
    </w:p>
    <w:p w14:paraId="249CF522" w14:textId="7E5E8F70" w:rsidR="00986632" w:rsidRDefault="00986632" w:rsidP="00986632">
      <w:pPr>
        <w:pStyle w:val="TF"/>
        <w:rPr>
          <w:ins w:id="69" w:author="auth1" w:date="2024-08-11T15:41:00Z"/>
        </w:rPr>
      </w:pPr>
      <w:ins w:id="70" w:author="auth1" w:date="2024-08-11T15:41:00Z">
        <w:r>
          <w:t>Figure </w:t>
        </w:r>
      </w:ins>
      <w:ins w:id="71" w:author="auth1" w:date="2024-08-11T15:42:00Z">
        <w:r>
          <w:t>5</w:t>
        </w:r>
      </w:ins>
      <w:ins w:id="72" w:author="auth1" w:date="2024-08-11T15:41:00Z">
        <w:r>
          <w:t>.2.1.1-2: Architecture for AIMLE utilizing the 5GS network services based on the 5GS SBA – Service based representation,</w:t>
        </w:r>
      </w:ins>
    </w:p>
    <w:p w14:paraId="3474D43F" w14:textId="2ABEDDA1" w:rsidR="00986632" w:rsidRDefault="00986632" w:rsidP="00986632">
      <w:pPr>
        <w:spacing w:after="160" w:line="252" w:lineRule="auto"/>
        <w:rPr>
          <w:ins w:id="73" w:author="auth1" w:date="2024-08-11T15:41:00Z"/>
        </w:rPr>
      </w:pPr>
      <w:ins w:id="74" w:author="auth1" w:date="2024-08-11T15:41:00Z">
        <w:r>
          <w:t>The AIML enablement server as well as ADAES is deployed as a SEAL server; hence enhancements to SEAL architecture (as specified in 3GPP TS 23.434 [</w:t>
        </w:r>
      </w:ins>
      <w:ins w:id="75" w:author="auth1" w:date="2024-08-12T16:01:00Z">
        <w:r w:rsidR="00B9076F">
          <w:t>5</w:t>
        </w:r>
      </w:ins>
      <w:ins w:id="76" w:author="auth1" w:date="2024-08-11T15:41:00Z">
        <w:r>
          <w:t>]) are needed to incorporate the AIML enablement service. Figure </w:t>
        </w:r>
      </w:ins>
      <w:ins w:id="77" w:author="auth1" w:date="2024-08-11T15:42:00Z">
        <w:r>
          <w:t>5</w:t>
        </w:r>
      </w:ins>
      <w:ins w:id="78" w:author="auth1" w:date="2024-08-11T15:41:00Z">
        <w:r>
          <w:t>.2.1.1-3</w:t>
        </w:r>
        <w:r>
          <w:rPr>
            <w:rFonts w:eastAsia="SimSun"/>
            <w:lang w:eastAsia="zh-CN"/>
          </w:rPr>
          <w:t xml:space="preserve"> </w:t>
        </w:r>
        <w:r>
          <w:t>illustrates the service-based representation including AIMLE server as part of the SEAL framework.</w:t>
        </w:r>
      </w:ins>
    </w:p>
    <w:p w14:paraId="00FF45E3" w14:textId="77777777" w:rsidR="00986632" w:rsidRDefault="00986632" w:rsidP="00986632">
      <w:pPr>
        <w:pStyle w:val="TH"/>
        <w:rPr>
          <w:ins w:id="79" w:author="auth1" w:date="2024-08-11T15:41:00Z"/>
          <w:noProof/>
          <w:lang w:val="en-US"/>
        </w:rPr>
      </w:pPr>
      <w:ins w:id="80" w:author="auth1" w:date="2024-08-11T15:41:00Z">
        <w:r>
          <w:rPr>
            <w:noProof/>
            <w:lang w:val="en-US"/>
          </w:rPr>
          <w:object w:dxaOrig="9060" w:dyaOrig="3330" w14:anchorId="5FF85953">
            <v:shape id="_x0000_i1028" type="#_x0000_t75" style="width:452.75pt;height:166.45pt" o:ole="">
              <v:imagedata r:id="rId12" o:title=""/>
            </v:shape>
            <o:OLEObject Type="Embed" ProgID="Visio.Drawing.11" ShapeID="_x0000_i1028" DrawAspect="Content" ObjectID="_1785757042" r:id="rId13"/>
          </w:object>
        </w:r>
      </w:ins>
    </w:p>
    <w:p w14:paraId="5C28D680" w14:textId="7FC84A0B" w:rsidR="00986632" w:rsidRDefault="00986632" w:rsidP="00986632">
      <w:pPr>
        <w:pStyle w:val="TF"/>
        <w:rPr>
          <w:ins w:id="81" w:author="auth1" w:date="2024-08-11T15:41:00Z"/>
        </w:rPr>
      </w:pPr>
      <w:ins w:id="82" w:author="auth1" w:date="2024-08-11T15:41:00Z">
        <w:r>
          <w:t>Figure</w:t>
        </w:r>
      </w:ins>
      <w:ins w:id="83" w:author="auth1" w:date="2024-08-11T15:42:00Z">
        <w:r>
          <w:t xml:space="preserve"> 5</w:t>
        </w:r>
      </w:ins>
      <w:ins w:id="84" w:author="auth1" w:date="2024-08-11T15:41:00Z">
        <w:r>
          <w:t>.2.1.1-3: SEAL functional model representation using service-based interfaces and including AIMLE function.</w:t>
        </w:r>
      </w:ins>
    </w:p>
    <w:p w14:paraId="25B9DFD1" w14:textId="397DE7AD" w:rsidR="00986632" w:rsidRDefault="00986632" w:rsidP="00986632">
      <w:pPr>
        <w:pStyle w:val="Heading3"/>
        <w:rPr>
          <w:ins w:id="85" w:author="auth1" w:date="2024-08-11T15:41:00Z"/>
          <w:rFonts w:eastAsia="SimSun"/>
          <w:lang w:val="en-US" w:eastAsia="zh-CN"/>
        </w:rPr>
      </w:pPr>
      <w:bookmarkStart w:id="86" w:name="_Toc164779129"/>
      <w:bookmarkStart w:id="87" w:name="_Toc164779383"/>
      <w:bookmarkStart w:id="88" w:name="_Toc169945279"/>
      <w:ins w:id="89" w:author="auth1" w:date="2024-08-11T15:42:00Z">
        <w:r>
          <w:rPr>
            <w:rFonts w:eastAsia="SimSun"/>
            <w:lang w:val="en-US" w:eastAsia="zh-CN"/>
          </w:rPr>
          <w:lastRenderedPageBreak/>
          <w:t>5</w:t>
        </w:r>
      </w:ins>
      <w:ins w:id="90" w:author="auth1" w:date="2024-08-11T15:41:00Z">
        <w:r>
          <w:rPr>
            <w:rFonts w:eastAsia="SimSun"/>
            <w:lang w:val="en-US" w:eastAsia="zh-CN"/>
          </w:rPr>
          <w:t>.2.2</w:t>
        </w:r>
        <w:r>
          <w:rPr>
            <w:rFonts w:eastAsia="SimSun"/>
            <w:lang w:val="en-US" w:eastAsia="zh-CN"/>
          </w:rPr>
          <w:tab/>
          <w:t>Off-Network AIML Enablement Functional Architecture</w:t>
        </w:r>
        <w:bookmarkEnd w:id="86"/>
        <w:bookmarkEnd w:id="87"/>
        <w:bookmarkEnd w:id="88"/>
      </w:ins>
    </w:p>
    <w:p w14:paraId="66CC28C5" w14:textId="77777777" w:rsidR="00986632" w:rsidRDefault="00986632" w:rsidP="00986632">
      <w:pPr>
        <w:pStyle w:val="TH"/>
        <w:rPr>
          <w:ins w:id="91" w:author="auth1" w:date="2024-08-11T15:41:00Z"/>
          <w:lang w:eastAsia="zh-CN"/>
        </w:rPr>
      </w:pPr>
      <w:ins w:id="92" w:author="auth1" w:date="2024-08-11T15:41:00Z">
        <w:r>
          <w:object w:dxaOrig="8520" w:dyaOrig="4080" w14:anchorId="55879EEA">
            <v:shape id="_x0000_i1029" type="#_x0000_t75" style="width:426.25pt;height:203.9pt" o:ole="">
              <v:imagedata r:id="rId14" o:title=""/>
            </v:shape>
            <o:OLEObject Type="Embed" ProgID="Visio.Drawing.15" ShapeID="_x0000_i1029" DrawAspect="Content" ObjectID="_1785757043" r:id="rId15"/>
          </w:object>
        </w:r>
      </w:ins>
    </w:p>
    <w:p w14:paraId="4144F139" w14:textId="5E81C437" w:rsidR="00986632" w:rsidRDefault="00986632" w:rsidP="00986632">
      <w:pPr>
        <w:pStyle w:val="TF"/>
        <w:rPr>
          <w:ins w:id="93" w:author="auth1" w:date="2024-08-11T15:41:00Z"/>
        </w:rPr>
      </w:pPr>
      <w:ins w:id="94" w:author="auth1" w:date="2024-08-11T15:41:00Z">
        <w:r>
          <w:t>Figure </w:t>
        </w:r>
      </w:ins>
      <w:ins w:id="95" w:author="auth1" w:date="2024-08-11T15:42:00Z">
        <w:r>
          <w:t>5</w:t>
        </w:r>
      </w:ins>
      <w:ins w:id="96" w:author="auth1" w:date="2024-08-11T15:41:00Z">
        <w:r>
          <w:t>.2.2-1: Off-network AIML enablement functional model</w:t>
        </w:r>
      </w:ins>
    </w:p>
    <w:p w14:paraId="0CE6E184" w14:textId="090F1225" w:rsidR="00986632" w:rsidRDefault="00986632" w:rsidP="00986632">
      <w:pPr>
        <w:rPr>
          <w:ins w:id="97" w:author="auth1" w:date="2024-08-11T15:41:00Z"/>
        </w:rPr>
      </w:pPr>
      <w:ins w:id="98" w:author="auth1" w:date="2024-08-11T15:41:00Z">
        <w:r>
          <w:rPr>
            <w:iCs/>
            <w:spacing w:val="2"/>
            <w:lang w:eastAsia="zh-CN"/>
          </w:rPr>
          <w:t>Figure </w:t>
        </w:r>
      </w:ins>
      <w:ins w:id="99" w:author="auth1" w:date="2024-08-11T15:43:00Z">
        <w:r>
          <w:rPr>
            <w:lang w:eastAsia="zh-CN"/>
          </w:rPr>
          <w:t>5</w:t>
        </w:r>
      </w:ins>
      <w:ins w:id="100" w:author="auth1" w:date="2024-08-11T15:41:00Z">
        <w:r>
          <w:rPr>
            <w:lang w:eastAsia="zh-CN"/>
          </w:rPr>
          <w:t>.2.2-1</w:t>
        </w:r>
        <w:r>
          <w:rPr>
            <w:iCs/>
            <w:spacing w:val="2"/>
            <w:lang w:eastAsia="zh-CN"/>
          </w:rPr>
          <w:t xml:space="preserve"> illustrates the off-network (UE-to-UE) functional model of AIML enablement. In the vertical application layer, the VAL client communicates with a further VAL client over VAL-PC5 reference point. VAL-PC5 supports both unicast and multicast delivery modes. </w:t>
        </w:r>
        <w:r>
          <w:t xml:space="preserve">The UE1, if connected to the network via </w:t>
        </w:r>
        <w:proofErr w:type="spellStart"/>
        <w:r>
          <w:t>Uu</w:t>
        </w:r>
        <w:proofErr w:type="spellEnd"/>
        <w:r>
          <w:t xml:space="preserve"> reference point, can also act as a UE-to-network relay, to enable UE2 to access the VAL server(s) over the VAL-UU reference point.</w:t>
        </w:r>
      </w:ins>
    </w:p>
    <w:p w14:paraId="10663536" w14:textId="77777777" w:rsidR="00986632" w:rsidRDefault="00986632" w:rsidP="00986632">
      <w:pPr>
        <w:spacing w:after="160" w:line="252" w:lineRule="auto"/>
        <w:rPr>
          <w:ins w:id="101" w:author="auth1" w:date="2024-08-11T15:41:00Z"/>
          <w:iCs/>
          <w:spacing w:val="2"/>
          <w:lang w:eastAsia="zh-CN"/>
        </w:rPr>
      </w:pPr>
      <w:ins w:id="102" w:author="auth1" w:date="2024-08-11T15:41:00Z">
        <w:r>
          <w:rPr>
            <w:iCs/>
            <w:spacing w:val="2"/>
            <w:lang w:eastAsia="zh-CN"/>
          </w:rPr>
          <w:t>The AIMLE client communicates with a further AIMLE client(s) over the AIML-PC5 reference points. The AIMLE client provides functionality to the VAL client(s) over AIML-C reference point. Such communication is performed for supporting local ML operations (training, distribution, inference) in a coordinated manner.</w:t>
        </w:r>
      </w:ins>
    </w:p>
    <w:p w14:paraId="7D43290E" w14:textId="5D50F759" w:rsidR="00C21836" w:rsidRDefault="00986632" w:rsidP="00986632">
      <w:pPr>
        <w:rPr>
          <w:ins w:id="103" w:author="auth11" w:date="2024-08-21T14:46:00Z"/>
        </w:rPr>
      </w:pPr>
      <w:ins w:id="104" w:author="auth1" w:date="2024-08-11T15:41:00Z">
        <w:r>
          <w:t xml:space="preserve">The off network functional architecture is </w:t>
        </w:r>
        <w:proofErr w:type="gramStart"/>
        <w:r>
          <w:t>similar to</w:t>
        </w:r>
        <w:proofErr w:type="gramEnd"/>
        <w:r>
          <w:t xml:space="preserve"> SEAL off-network architecture (as specified in 3GPP TS 23.434 [</w:t>
        </w:r>
      </w:ins>
      <w:ins w:id="105" w:author="auth1" w:date="2024-08-11T15:45:00Z">
        <w:r>
          <w:t>5</w:t>
        </w:r>
      </w:ins>
      <w:ins w:id="106" w:author="auth1" w:date="2024-08-11T15:41:00Z">
        <w:r>
          <w:t xml:space="preserve">]). </w:t>
        </w:r>
      </w:ins>
    </w:p>
    <w:p w14:paraId="10F13A52" w14:textId="1D454AAC" w:rsidR="00274645" w:rsidRDefault="00274645" w:rsidP="00274645">
      <w:pPr>
        <w:pStyle w:val="Heading3"/>
        <w:rPr>
          <w:ins w:id="107" w:author="auth11" w:date="2024-08-21T14:46:00Z"/>
          <w:rFonts w:eastAsia="SimSun"/>
        </w:rPr>
      </w:pPr>
      <w:bookmarkStart w:id="108" w:name="_Toc160785336"/>
      <w:bookmarkStart w:id="109" w:name="_Toc164779136"/>
      <w:bookmarkStart w:id="110" w:name="_Toc164779390"/>
      <w:bookmarkStart w:id="111" w:name="_Toc169945286"/>
      <w:ins w:id="112" w:author="auth11" w:date="2024-08-21T14:46:00Z">
        <w:r>
          <w:t>5.2.</w:t>
        </w:r>
        <w:r>
          <w:t>X</w:t>
        </w:r>
        <w:r>
          <w:tab/>
          <w:t>Reference Points Description</w:t>
        </w:r>
        <w:bookmarkEnd w:id="108"/>
        <w:bookmarkEnd w:id="109"/>
        <w:bookmarkEnd w:id="110"/>
        <w:bookmarkEnd w:id="111"/>
      </w:ins>
    </w:p>
    <w:p w14:paraId="11571304" w14:textId="71B32BBC" w:rsidR="00274645" w:rsidRDefault="00274645" w:rsidP="00274645">
      <w:pPr>
        <w:pStyle w:val="Heading4"/>
        <w:rPr>
          <w:ins w:id="113" w:author="auth11" w:date="2024-08-21T14:46:00Z"/>
          <w:rFonts w:eastAsia="SimSun"/>
        </w:rPr>
      </w:pPr>
      <w:bookmarkStart w:id="114" w:name="_Toc160785337"/>
      <w:bookmarkStart w:id="115" w:name="_Toc164779137"/>
      <w:bookmarkStart w:id="116" w:name="_Toc164779391"/>
      <w:bookmarkStart w:id="117" w:name="_Toc169945287"/>
      <w:ins w:id="118" w:author="auth11" w:date="2024-08-21T14:46:00Z">
        <w:r>
          <w:rPr>
            <w:rFonts w:eastAsia="SimSun"/>
            <w:lang w:val="en-US" w:eastAsia="zh-CN"/>
          </w:rPr>
          <w:t>5.</w:t>
        </w:r>
        <w:proofErr w:type="gramStart"/>
        <w:r>
          <w:rPr>
            <w:rFonts w:eastAsia="SimSun"/>
            <w:lang w:val="en-US" w:eastAsia="zh-CN"/>
          </w:rPr>
          <w:t>2.</w:t>
        </w:r>
        <w:r>
          <w:rPr>
            <w:rFonts w:eastAsia="SimSun"/>
            <w:lang w:val="en-US" w:eastAsia="zh-CN"/>
          </w:rPr>
          <w:t>X</w:t>
        </w:r>
        <w:r>
          <w:rPr>
            <w:rFonts w:eastAsia="SimSun"/>
            <w:lang w:val="en-US" w:eastAsia="zh-CN"/>
          </w:rPr>
          <w:t>.</w:t>
        </w:r>
        <w:proofErr w:type="gramEnd"/>
        <w:r>
          <w:rPr>
            <w:rFonts w:eastAsia="SimSun"/>
            <w:lang w:val="en-US" w:eastAsia="zh-CN"/>
          </w:rPr>
          <w:t>1</w:t>
        </w:r>
        <w:r>
          <w:rPr>
            <w:rFonts w:eastAsia="SimSun"/>
          </w:rPr>
          <w:tab/>
          <w:t>General</w:t>
        </w:r>
        <w:bookmarkEnd w:id="114"/>
        <w:bookmarkEnd w:id="115"/>
        <w:bookmarkEnd w:id="116"/>
        <w:bookmarkEnd w:id="117"/>
      </w:ins>
    </w:p>
    <w:p w14:paraId="54812EE8" w14:textId="77777777" w:rsidR="00274645" w:rsidRDefault="00274645" w:rsidP="00274645">
      <w:pPr>
        <w:rPr>
          <w:ins w:id="119" w:author="auth11" w:date="2024-08-21T14:46:00Z"/>
        </w:rPr>
      </w:pPr>
      <w:ins w:id="120" w:author="auth11" w:date="2024-08-21T14:46:00Z">
        <w:r>
          <w:t>The reference points for the functional model related to AIML enablement are described in the following subclauses.</w:t>
        </w:r>
      </w:ins>
    </w:p>
    <w:p w14:paraId="7AF16BCB" w14:textId="3BD9FDAA" w:rsidR="00274645" w:rsidRDefault="00274645" w:rsidP="00274645">
      <w:pPr>
        <w:pStyle w:val="Heading4"/>
        <w:rPr>
          <w:ins w:id="121" w:author="auth11" w:date="2024-08-21T14:46:00Z"/>
          <w:rFonts w:eastAsia="SimSun"/>
          <w:lang w:val="en-US" w:eastAsia="zh-CN"/>
        </w:rPr>
      </w:pPr>
      <w:bookmarkStart w:id="122" w:name="_Toc169945288"/>
      <w:ins w:id="123" w:author="auth11" w:date="2024-08-21T14:46:00Z">
        <w:r>
          <w:rPr>
            <w:rFonts w:eastAsia="SimSun"/>
            <w:lang w:val="en-US" w:eastAsia="zh-CN"/>
          </w:rPr>
          <w:t>5.</w:t>
        </w:r>
        <w:proofErr w:type="gramStart"/>
        <w:r>
          <w:rPr>
            <w:rFonts w:eastAsia="SimSun"/>
            <w:lang w:val="en-US" w:eastAsia="zh-CN"/>
          </w:rPr>
          <w:t>2.</w:t>
        </w:r>
        <w:r>
          <w:rPr>
            <w:rFonts w:eastAsia="SimSun"/>
            <w:lang w:val="en-US" w:eastAsia="zh-CN"/>
          </w:rPr>
          <w:t>X</w:t>
        </w:r>
        <w:r>
          <w:rPr>
            <w:rFonts w:eastAsia="SimSun"/>
            <w:lang w:val="en-US" w:eastAsia="zh-CN"/>
          </w:rPr>
          <w:t>.</w:t>
        </w:r>
        <w:proofErr w:type="gramEnd"/>
        <w:r>
          <w:rPr>
            <w:rFonts w:eastAsia="SimSun"/>
            <w:lang w:val="en-US" w:eastAsia="zh-CN"/>
          </w:rPr>
          <w:t>2</w:t>
        </w:r>
        <w:r>
          <w:rPr>
            <w:rFonts w:eastAsia="SimSun"/>
          </w:rPr>
          <w:tab/>
          <w:t>A</w:t>
        </w:r>
        <w:r>
          <w:rPr>
            <w:rFonts w:eastAsia="SimSun"/>
            <w:lang w:val="en-US" w:eastAsia="zh-CN"/>
          </w:rPr>
          <w:t>IML</w:t>
        </w:r>
        <w:r>
          <w:rPr>
            <w:rFonts w:eastAsia="SimSun"/>
          </w:rPr>
          <w:t>-</w:t>
        </w:r>
        <w:r>
          <w:rPr>
            <w:rFonts w:eastAsia="SimSun"/>
            <w:lang w:val="en-US" w:eastAsia="zh-CN"/>
          </w:rPr>
          <w:t>UU</w:t>
        </w:r>
        <w:bookmarkEnd w:id="122"/>
      </w:ins>
    </w:p>
    <w:p w14:paraId="1AC15212" w14:textId="77777777" w:rsidR="00274645" w:rsidRDefault="00274645" w:rsidP="00274645">
      <w:pPr>
        <w:rPr>
          <w:ins w:id="124" w:author="auth11" w:date="2024-08-21T14:46:00Z"/>
          <w:rFonts w:eastAsia="SimSun"/>
        </w:rPr>
      </w:pPr>
      <w:ins w:id="125" w:author="auth11" w:date="2024-08-21T14:46:00Z">
        <w:r>
          <w:t xml:space="preserve">The interactions related to </w:t>
        </w:r>
        <w:r>
          <w:rPr>
            <w:iCs/>
            <w:spacing w:val="2"/>
            <w:lang w:eastAsia="zh-CN"/>
          </w:rPr>
          <w:t xml:space="preserve">AIML enablement </w:t>
        </w:r>
        <w:r>
          <w:t xml:space="preserve">functions between </w:t>
        </w:r>
        <w:r>
          <w:rPr>
            <w:iCs/>
            <w:spacing w:val="2"/>
            <w:lang w:val="en-US" w:eastAsia="zh-CN"/>
          </w:rPr>
          <w:t>t</w:t>
        </w:r>
        <w:r>
          <w:rPr>
            <w:iCs/>
            <w:spacing w:val="2"/>
            <w:lang w:eastAsia="zh-CN"/>
          </w:rPr>
          <w:t>he AIML enablement client</w:t>
        </w:r>
        <w:r>
          <w:t xml:space="preserve"> and </w:t>
        </w:r>
        <w:r>
          <w:rPr>
            <w:iCs/>
            <w:spacing w:val="2"/>
            <w:lang w:eastAsia="zh-CN"/>
          </w:rPr>
          <w:t>AIML enablement</w:t>
        </w:r>
        <w:r>
          <w:rPr>
            <w:iCs/>
            <w:spacing w:val="2"/>
            <w:lang w:val="en-US" w:eastAsia="zh-CN"/>
          </w:rPr>
          <w:t xml:space="preserve"> </w:t>
        </w:r>
        <w:r>
          <w:t xml:space="preserve">server are supported by </w:t>
        </w:r>
        <w:r>
          <w:rPr>
            <w:lang w:val="en-US" w:eastAsia="zh-CN"/>
          </w:rPr>
          <w:t>AIML</w:t>
        </w:r>
        <w:r>
          <w:t xml:space="preserve">-UU reference point. This reference point utilizes </w:t>
        </w:r>
        <w:proofErr w:type="spellStart"/>
        <w:r>
          <w:t>Uu</w:t>
        </w:r>
        <w:proofErr w:type="spellEnd"/>
        <w:r>
          <w:t xml:space="preserve"> reference point as described in 3GPP TS 23.401 [7] and 3GPP TS 23.501 [6].</w:t>
        </w:r>
      </w:ins>
    </w:p>
    <w:p w14:paraId="057631D1" w14:textId="29B55D25" w:rsidR="00274645" w:rsidRDefault="00274645" w:rsidP="00274645">
      <w:pPr>
        <w:pStyle w:val="Heading4"/>
        <w:rPr>
          <w:ins w:id="126" w:author="auth11" w:date="2024-08-21T14:46:00Z"/>
          <w:rFonts w:eastAsia="SimSun"/>
        </w:rPr>
      </w:pPr>
      <w:bookmarkStart w:id="127" w:name="_Toc169945289"/>
      <w:ins w:id="128" w:author="auth11" w:date="2024-08-21T14:46:00Z">
        <w:r>
          <w:rPr>
            <w:rFonts w:eastAsia="SimSun"/>
            <w:lang w:val="en-US" w:eastAsia="zh-CN"/>
          </w:rPr>
          <w:t>5.</w:t>
        </w:r>
        <w:proofErr w:type="gramStart"/>
        <w:r>
          <w:rPr>
            <w:rFonts w:eastAsia="SimSun"/>
            <w:lang w:val="en-US" w:eastAsia="zh-CN"/>
          </w:rPr>
          <w:t>2.</w:t>
        </w:r>
        <w:r>
          <w:rPr>
            <w:rFonts w:eastAsia="SimSun"/>
            <w:lang w:val="en-US" w:eastAsia="zh-CN"/>
          </w:rPr>
          <w:t>X</w:t>
        </w:r>
        <w:r>
          <w:rPr>
            <w:rFonts w:eastAsia="SimSun"/>
            <w:lang w:val="en-US" w:eastAsia="zh-CN"/>
          </w:rPr>
          <w:t>.</w:t>
        </w:r>
        <w:proofErr w:type="gramEnd"/>
        <w:r>
          <w:rPr>
            <w:rFonts w:eastAsia="SimSun"/>
            <w:lang w:val="en-US" w:eastAsia="zh-CN"/>
          </w:rPr>
          <w:t>3</w:t>
        </w:r>
        <w:r>
          <w:rPr>
            <w:rFonts w:eastAsia="SimSun"/>
          </w:rPr>
          <w:tab/>
          <w:t>A</w:t>
        </w:r>
        <w:r>
          <w:rPr>
            <w:rFonts w:eastAsia="SimSun"/>
            <w:lang w:val="en-US" w:eastAsia="zh-CN"/>
          </w:rPr>
          <w:t>IML</w:t>
        </w:r>
        <w:r>
          <w:rPr>
            <w:rFonts w:eastAsia="SimSun"/>
          </w:rPr>
          <w:t>-S</w:t>
        </w:r>
        <w:bookmarkEnd w:id="127"/>
      </w:ins>
    </w:p>
    <w:p w14:paraId="2261D806" w14:textId="77777777" w:rsidR="00274645" w:rsidRDefault="00274645" w:rsidP="00274645">
      <w:pPr>
        <w:rPr>
          <w:ins w:id="129" w:author="auth11" w:date="2024-08-21T14:46:00Z"/>
          <w:rFonts w:eastAsia="SimSun"/>
        </w:rPr>
      </w:pPr>
      <w:ins w:id="130" w:author="auth11" w:date="2024-08-21T14:46:00Z">
        <w:r>
          <w:t xml:space="preserve">The interactions related to </w:t>
        </w:r>
        <w:r>
          <w:rPr>
            <w:iCs/>
            <w:spacing w:val="2"/>
            <w:lang w:eastAsia="zh-CN"/>
          </w:rPr>
          <w:t xml:space="preserve">AIML enablement </w:t>
        </w:r>
        <w:r>
          <w:t xml:space="preserve">functions between the VAL server(s) and the </w:t>
        </w:r>
        <w:r>
          <w:rPr>
            <w:iCs/>
            <w:spacing w:val="2"/>
            <w:lang w:eastAsia="zh-CN"/>
          </w:rPr>
          <w:t>AIML enablement</w:t>
        </w:r>
        <w:r>
          <w:rPr>
            <w:iCs/>
            <w:spacing w:val="2"/>
            <w:lang w:val="en-US" w:eastAsia="zh-CN"/>
          </w:rPr>
          <w:t xml:space="preserve"> </w:t>
        </w:r>
        <w:r>
          <w:t xml:space="preserve">server are supported by </w:t>
        </w:r>
        <w:r>
          <w:rPr>
            <w:lang w:val="en-US" w:eastAsia="zh-CN"/>
          </w:rPr>
          <w:t>AIML</w:t>
        </w:r>
        <w:r>
          <w:t>-S reference point.</w:t>
        </w:r>
      </w:ins>
    </w:p>
    <w:p w14:paraId="1EA92165" w14:textId="5D3D038E" w:rsidR="00274645" w:rsidRDefault="00274645" w:rsidP="00274645">
      <w:pPr>
        <w:pStyle w:val="Heading4"/>
        <w:rPr>
          <w:ins w:id="131" w:author="auth11" w:date="2024-08-21T14:46:00Z"/>
          <w:rFonts w:eastAsia="SimSun"/>
        </w:rPr>
      </w:pPr>
      <w:bookmarkStart w:id="132" w:name="_Toc169945290"/>
      <w:ins w:id="133" w:author="auth11" w:date="2024-08-21T14:46:00Z">
        <w:r>
          <w:rPr>
            <w:rFonts w:eastAsia="SimSun"/>
            <w:lang w:val="en-US" w:eastAsia="zh-CN"/>
          </w:rPr>
          <w:t>5.</w:t>
        </w:r>
        <w:proofErr w:type="gramStart"/>
        <w:r>
          <w:rPr>
            <w:rFonts w:eastAsia="SimSun"/>
            <w:lang w:val="en-US" w:eastAsia="zh-CN"/>
          </w:rPr>
          <w:t>2.</w:t>
        </w:r>
        <w:r>
          <w:rPr>
            <w:rFonts w:eastAsia="SimSun"/>
            <w:lang w:val="en-US" w:eastAsia="zh-CN"/>
          </w:rPr>
          <w:t>X</w:t>
        </w:r>
        <w:r>
          <w:rPr>
            <w:rFonts w:eastAsia="SimSun"/>
            <w:lang w:val="en-US" w:eastAsia="zh-CN"/>
          </w:rPr>
          <w:t>.</w:t>
        </w:r>
        <w:proofErr w:type="gramEnd"/>
        <w:r>
          <w:rPr>
            <w:rFonts w:eastAsia="SimSun"/>
            <w:lang w:val="en-US" w:eastAsia="zh-CN"/>
          </w:rPr>
          <w:t>4</w:t>
        </w:r>
        <w:r>
          <w:rPr>
            <w:rFonts w:eastAsia="SimSun"/>
          </w:rPr>
          <w:tab/>
          <w:t>A</w:t>
        </w:r>
        <w:r>
          <w:rPr>
            <w:rFonts w:eastAsia="SimSun"/>
            <w:lang w:val="en-US" w:eastAsia="zh-CN"/>
          </w:rPr>
          <w:t>IML</w:t>
        </w:r>
        <w:r>
          <w:rPr>
            <w:rFonts w:eastAsia="SimSun"/>
          </w:rPr>
          <w:t>-C</w:t>
        </w:r>
        <w:bookmarkEnd w:id="132"/>
      </w:ins>
    </w:p>
    <w:p w14:paraId="5972D08B" w14:textId="77777777" w:rsidR="00274645" w:rsidRDefault="00274645" w:rsidP="00274645">
      <w:pPr>
        <w:rPr>
          <w:ins w:id="134" w:author="auth11" w:date="2024-08-21T14:46:00Z"/>
        </w:rPr>
      </w:pPr>
      <w:ins w:id="135" w:author="auth11" w:date="2024-08-21T14:46:00Z">
        <w:r>
          <w:t xml:space="preserve">The interactions related to </w:t>
        </w:r>
        <w:r>
          <w:rPr>
            <w:iCs/>
            <w:spacing w:val="2"/>
            <w:lang w:eastAsia="zh-CN"/>
          </w:rPr>
          <w:t xml:space="preserve">AIML enablement </w:t>
        </w:r>
        <w:r>
          <w:t xml:space="preserve">functions between the VAL client(s) and the </w:t>
        </w:r>
        <w:r>
          <w:rPr>
            <w:iCs/>
            <w:spacing w:val="2"/>
            <w:lang w:eastAsia="zh-CN"/>
          </w:rPr>
          <w:t>AIML enablement</w:t>
        </w:r>
        <w:r>
          <w:rPr>
            <w:iCs/>
            <w:spacing w:val="2"/>
            <w:lang w:val="en-US" w:eastAsia="zh-CN"/>
          </w:rPr>
          <w:t xml:space="preserve"> </w:t>
        </w:r>
        <w:r>
          <w:t xml:space="preserve">client within a VAL UE are supported by </w:t>
        </w:r>
        <w:r>
          <w:rPr>
            <w:lang w:val="en-US" w:eastAsia="zh-CN"/>
          </w:rPr>
          <w:t>AIML</w:t>
        </w:r>
        <w:r>
          <w:t>-C reference point.</w:t>
        </w:r>
      </w:ins>
    </w:p>
    <w:p w14:paraId="24B74ED2" w14:textId="76AE48A8" w:rsidR="00274645" w:rsidRDefault="00274645" w:rsidP="00274645">
      <w:pPr>
        <w:pStyle w:val="Heading4"/>
        <w:rPr>
          <w:ins w:id="136" w:author="auth11" w:date="2024-08-21T14:46:00Z"/>
          <w:rFonts w:eastAsia="SimSun"/>
        </w:rPr>
      </w:pPr>
      <w:bookmarkStart w:id="137" w:name="_Toc169945291"/>
      <w:ins w:id="138" w:author="auth11" w:date="2024-08-21T14:46:00Z">
        <w:r>
          <w:rPr>
            <w:rFonts w:eastAsia="SimSun"/>
            <w:lang w:val="en-US" w:eastAsia="zh-CN"/>
          </w:rPr>
          <w:lastRenderedPageBreak/>
          <w:t>5.</w:t>
        </w:r>
        <w:proofErr w:type="gramStart"/>
        <w:r>
          <w:rPr>
            <w:rFonts w:eastAsia="SimSun"/>
            <w:lang w:val="en-US" w:eastAsia="zh-CN"/>
          </w:rPr>
          <w:t>2.</w:t>
        </w:r>
        <w:r>
          <w:rPr>
            <w:rFonts w:eastAsia="SimSun"/>
            <w:lang w:val="en-US" w:eastAsia="zh-CN"/>
          </w:rPr>
          <w:t>X</w:t>
        </w:r>
        <w:r>
          <w:rPr>
            <w:rFonts w:eastAsia="SimSun"/>
            <w:lang w:val="en-US" w:eastAsia="zh-CN"/>
          </w:rPr>
          <w:t>.</w:t>
        </w:r>
        <w:proofErr w:type="gramEnd"/>
        <w:r>
          <w:rPr>
            <w:rFonts w:eastAsia="SimSun"/>
            <w:lang w:val="en-US" w:eastAsia="zh-CN"/>
          </w:rPr>
          <w:t>5</w:t>
        </w:r>
        <w:r>
          <w:rPr>
            <w:rFonts w:eastAsia="SimSun"/>
          </w:rPr>
          <w:tab/>
          <w:t>A</w:t>
        </w:r>
        <w:r>
          <w:rPr>
            <w:rFonts w:eastAsia="SimSun"/>
            <w:lang w:val="en-US" w:eastAsia="zh-CN"/>
          </w:rPr>
          <w:t>IML</w:t>
        </w:r>
        <w:r>
          <w:rPr>
            <w:rFonts w:eastAsia="SimSun"/>
          </w:rPr>
          <w:t>-R</w:t>
        </w:r>
        <w:bookmarkEnd w:id="137"/>
      </w:ins>
    </w:p>
    <w:p w14:paraId="27579E77" w14:textId="77777777" w:rsidR="00274645" w:rsidRDefault="00274645" w:rsidP="00274645">
      <w:pPr>
        <w:rPr>
          <w:ins w:id="139" w:author="auth11" w:date="2024-08-21T14:46:00Z"/>
        </w:rPr>
      </w:pPr>
      <w:ins w:id="140" w:author="auth11" w:date="2024-08-21T14:46:00Z">
        <w:r>
          <w:t xml:space="preserve">The interactions related to </w:t>
        </w:r>
        <w:r>
          <w:rPr>
            <w:iCs/>
            <w:spacing w:val="2"/>
            <w:lang w:eastAsia="zh-CN"/>
          </w:rPr>
          <w:t xml:space="preserve">AIML enablement </w:t>
        </w:r>
        <w:r>
          <w:t xml:space="preserve">functions between the </w:t>
        </w:r>
        <w:r>
          <w:rPr>
            <w:iCs/>
            <w:spacing w:val="2"/>
            <w:lang w:eastAsia="zh-CN"/>
          </w:rPr>
          <w:t>AIML enablement</w:t>
        </w:r>
        <w:r>
          <w:rPr>
            <w:iCs/>
            <w:spacing w:val="2"/>
            <w:lang w:val="en-US" w:eastAsia="zh-CN"/>
          </w:rPr>
          <w:t xml:space="preserve"> </w:t>
        </w:r>
        <w:r>
          <w:t xml:space="preserve">server, and the ML repository are supported by </w:t>
        </w:r>
        <w:r>
          <w:rPr>
            <w:lang w:val="en-US" w:eastAsia="zh-CN"/>
          </w:rPr>
          <w:t>AIML</w:t>
        </w:r>
        <w:r>
          <w:t>-R reference point.</w:t>
        </w:r>
      </w:ins>
    </w:p>
    <w:p w14:paraId="6766FC57" w14:textId="4506530E" w:rsidR="00274645" w:rsidRDefault="00274645" w:rsidP="00274645">
      <w:pPr>
        <w:pStyle w:val="Heading4"/>
        <w:rPr>
          <w:ins w:id="141" w:author="auth11" w:date="2024-08-21T14:46:00Z"/>
          <w:rFonts w:eastAsia="SimSun"/>
        </w:rPr>
      </w:pPr>
      <w:bookmarkStart w:id="142" w:name="_Toc169945292"/>
      <w:ins w:id="143" w:author="auth11" w:date="2024-08-21T14:46:00Z">
        <w:r>
          <w:rPr>
            <w:rFonts w:eastAsia="SimSun"/>
            <w:lang w:val="en-US" w:eastAsia="zh-CN"/>
          </w:rPr>
          <w:t>5.</w:t>
        </w:r>
        <w:proofErr w:type="gramStart"/>
        <w:r>
          <w:rPr>
            <w:rFonts w:eastAsia="SimSun"/>
            <w:lang w:val="en-US" w:eastAsia="zh-CN"/>
          </w:rPr>
          <w:t>2.</w:t>
        </w:r>
        <w:r>
          <w:rPr>
            <w:rFonts w:eastAsia="SimSun"/>
            <w:lang w:val="en-US" w:eastAsia="zh-CN"/>
          </w:rPr>
          <w:t>X</w:t>
        </w:r>
        <w:r>
          <w:rPr>
            <w:rFonts w:eastAsia="SimSun"/>
            <w:lang w:val="en-US" w:eastAsia="zh-CN"/>
          </w:rPr>
          <w:t>.</w:t>
        </w:r>
        <w:proofErr w:type="gramEnd"/>
        <w:r>
          <w:rPr>
            <w:rFonts w:eastAsia="SimSun"/>
            <w:lang w:val="en-US" w:eastAsia="zh-CN"/>
          </w:rPr>
          <w:t>6</w:t>
        </w:r>
        <w:r>
          <w:rPr>
            <w:rFonts w:eastAsia="SimSun"/>
          </w:rPr>
          <w:tab/>
          <w:t>AIML-E</w:t>
        </w:r>
        <w:bookmarkEnd w:id="142"/>
      </w:ins>
    </w:p>
    <w:p w14:paraId="31A7CD09" w14:textId="4138EAFA" w:rsidR="00274645" w:rsidDel="00274645" w:rsidRDefault="00274645" w:rsidP="00274645">
      <w:pPr>
        <w:rPr>
          <w:del w:id="144" w:author="auth11" w:date="2024-08-21T14:46:00Z"/>
        </w:rPr>
      </w:pPr>
      <w:ins w:id="145" w:author="auth11" w:date="2024-08-21T14:46:00Z">
        <w:r>
          <w:t xml:space="preserve">The interactions related to </w:t>
        </w:r>
        <w:r>
          <w:rPr>
            <w:iCs/>
            <w:spacing w:val="2"/>
            <w:lang w:eastAsia="zh-CN"/>
          </w:rPr>
          <w:t xml:space="preserve">AIML enablement </w:t>
        </w:r>
        <w:r>
          <w:t xml:space="preserve">functions between </w:t>
        </w:r>
        <w:r>
          <w:rPr>
            <w:iCs/>
            <w:spacing w:val="2"/>
            <w:lang w:eastAsia="zh-CN"/>
          </w:rPr>
          <w:t>AIML enablement</w:t>
        </w:r>
        <w:r>
          <w:rPr>
            <w:iCs/>
            <w:spacing w:val="2"/>
            <w:lang w:val="en-US" w:eastAsia="zh-CN"/>
          </w:rPr>
          <w:t xml:space="preserve"> </w:t>
        </w:r>
        <w:r>
          <w:t>servers (e.g., central and edge AIMLE servers).</w:t>
        </w:r>
      </w:ins>
    </w:p>
    <w:p w14:paraId="2296402F" w14:textId="3B8AA79B" w:rsidR="00274645" w:rsidRDefault="00274645" w:rsidP="00274645">
      <w:pPr>
        <w:pStyle w:val="Heading4"/>
        <w:rPr>
          <w:ins w:id="146" w:author="auth11" w:date="2024-08-21T14:47:00Z"/>
          <w:rFonts w:eastAsia="SimSun"/>
        </w:rPr>
      </w:pPr>
      <w:ins w:id="147" w:author="auth11" w:date="2024-08-21T14:47:00Z">
        <w:r>
          <w:rPr>
            <w:rFonts w:eastAsia="SimSun"/>
            <w:lang w:val="en-US" w:eastAsia="zh-CN"/>
          </w:rPr>
          <w:t>5.</w:t>
        </w:r>
        <w:proofErr w:type="gramStart"/>
        <w:r>
          <w:rPr>
            <w:rFonts w:eastAsia="SimSun"/>
            <w:lang w:val="en-US" w:eastAsia="zh-CN"/>
          </w:rPr>
          <w:t>2.X.</w:t>
        </w:r>
      </w:ins>
      <w:proofErr w:type="gramEnd"/>
      <w:ins w:id="148" w:author="auth11" w:date="2024-08-21T14:48:00Z">
        <w:r>
          <w:rPr>
            <w:rFonts w:eastAsia="SimSun"/>
            <w:lang w:val="en-US" w:eastAsia="zh-CN"/>
          </w:rPr>
          <w:t>7</w:t>
        </w:r>
      </w:ins>
      <w:ins w:id="149" w:author="auth11" w:date="2024-08-21T14:47:00Z">
        <w:r>
          <w:rPr>
            <w:rFonts w:eastAsia="SimSun"/>
          </w:rPr>
          <w:tab/>
          <w:t>AIML-</w:t>
        </w:r>
      </w:ins>
      <w:ins w:id="150" w:author="auth11" w:date="2024-08-21T14:48:00Z">
        <w:r>
          <w:rPr>
            <w:rFonts w:eastAsia="SimSun"/>
          </w:rPr>
          <w:t>PC5</w:t>
        </w:r>
      </w:ins>
    </w:p>
    <w:p w14:paraId="149E005F" w14:textId="3D935235" w:rsidR="00274645" w:rsidRPr="00986632" w:rsidRDefault="00274645" w:rsidP="00274645">
      <w:pPr>
        <w:rPr>
          <w:ins w:id="151" w:author="auth11" w:date="2024-08-21T14:47:00Z"/>
        </w:rPr>
      </w:pPr>
      <w:ins w:id="152" w:author="auth11" w:date="2024-08-21T14:47:00Z">
        <w:r>
          <w:t xml:space="preserve">The interactions related to </w:t>
        </w:r>
        <w:r>
          <w:rPr>
            <w:iCs/>
            <w:spacing w:val="2"/>
            <w:lang w:eastAsia="zh-CN"/>
          </w:rPr>
          <w:t xml:space="preserve">AIML enablement </w:t>
        </w:r>
        <w:r>
          <w:t xml:space="preserve">functions between </w:t>
        </w:r>
        <w:r>
          <w:rPr>
            <w:iCs/>
            <w:spacing w:val="2"/>
            <w:lang w:eastAsia="zh-CN"/>
          </w:rPr>
          <w:t>AIML enablement</w:t>
        </w:r>
        <w:r>
          <w:rPr>
            <w:iCs/>
            <w:spacing w:val="2"/>
            <w:lang w:val="en-US" w:eastAsia="zh-CN"/>
          </w:rPr>
          <w:t xml:space="preserve"> </w:t>
        </w:r>
      </w:ins>
      <w:ins w:id="153" w:author="auth11" w:date="2024-08-21T14:48:00Z">
        <w:r>
          <w:t>clients in off-network deployments</w:t>
        </w:r>
      </w:ins>
      <w:ins w:id="154" w:author="auth11" w:date="2024-08-21T14:47:00Z">
        <w:r>
          <w:t>.</w:t>
        </w:r>
      </w:ins>
    </w:p>
    <w:p w14:paraId="6B38AD88" w14:textId="24FE15FB" w:rsidR="00C21836" w:rsidRDefault="00C21836" w:rsidP="00763C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597924" w14:textId="77777777" w:rsidR="00E24C57" w:rsidRDefault="00E24C57" w:rsidP="00E24C57">
      <w:pPr>
        <w:pStyle w:val="Heading1"/>
      </w:pPr>
      <w:bookmarkStart w:id="155" w:name="_Toc16850"/>
      <w:bookmarkStart w:id="156" w:name="_Toc106116314"/>
      <w:bookmarkStart w:id="157" w:name="_Toc172711490"/>
      <w:r>
        <w:t>2</w:t>
      </w:r>
      <w:r>
        <w:tab/>
        <w:t>References</w:t>
      </w:r>
      <w:bookmarkEnd w:id="155"/>
      <w:bookmarkEnd w:id="156"/>
      <w:bookmarkEnd w:id="157"/>
    </w:p>
    <w:p w14:paraId="7A89472C" w14:textId="77777777" w:rsidR="00E24C57" w:rsidRDefault="00E24C57" w:rsidP="00E24C57">
      <w:r>
        <w:t>The following documents contain provisions which, through reference in this text, constitute provisions of the present document.</w:t>
      </w:r>
    </w:p>
    <w:p w14:paraId="7F7C4ECD" w14:textId="77777777" w:rsidR="00E24C57" w:rsidRDefault="00E24C57" w:rsidP="00E24C57">
      <w:pPr>
        <w:pStyle w:val="B1"/>
      </w:pPr>
      <w:r>
        <w:t>-</w:t>
      </w:r>
      <w:r>
        <w:tab/>
        <w:t>References are either specific (identified by date of publication, edition number, version number, etc.) or non</w:t>
      </w:r>
      <w:r>
        <w:noBreakHyphen/>
        <w:t>specific.</w:t>
      </w:r>
    </w:p>
    <w:p w14:paraId="5EE81D5C" w14:textId="77777777" w:rsidR="00E24C57" w:rsidRDefault="00E24C57" w:rsidP="00E24C57">
      <w:pPr>
        <w:pStyle w:val="B1"/>
      </w:pPr>
      <w:r>
        <w:t>-</w:t>
      </w:r>
      <w:r>
        <w:tab/>
        <w:t>For a specific reference, subsequent revisions do not apply.</w:t>
      </w:r>
    </w:p>
    <w:p w14:paraId="09BB3B40" w14:textId="77777777" w:rsidR="00E24C57" w:rsidRDefault="00E24C57" w:rsidP="00E24C5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DCBE25" w14:textId="77777777" w:rsidR="00E24C57" w:rsidRDefault="00E24C57" w:rsidP="00E24C57">
      <w:pPr>
        <w:pStyle w:val="EX"/>
      </w:pPr>
      <w:r>
        <w:t>[1]</w:t>
      </w:r>
      <w:r>
        <w:tab/>
        <w:t>3GPP TR 21.905: "Vocabulary for 3GPP Specifications".</w:t>
      </w:r>
    </w:p>
    <w:p w14:paraId="25777E9D" w14:textId="77777777" w:rsidR="00E24C57" w:rsidRDefault="00E24C57" w:rsidP="00E24C57">
      <w:pPr>
        <w:pStyle w:val="EX"/>
      </w:pPr>
      <w:r>
        <w:t>[2]</w:t>
      </w:r>
      <w:r>
        <w:tab/>
        <w:t>3GPP TS 23.288: "Architecture enhancements for 5G System (5GS) to support network data analytics services".</w:t>
      </w:r>
    </w:p>
    <w:p w14:paraId="74411989" w14:textId="77777777" w:rsidR="00E24C57" w:rsidRDefault="00E24C57" w:rsidP="00E24C57">
      <w:pPr>
        <w:pStyle w:val="EX"/>
        <w:rPr>
          <w:rFonts w:eastAsia="DengXian"/>
          <w:lang w:eastAsia="zh-CN"/>
        </w:rPr>
      </w:pPr>
      <w:r>
        <w:t>[3]</w:t>
      </w:r>
      <w:r>
        <w:tab/>
      </w:r>
      <w:r>
        <w:rPr>
          <w:rFonts w:eastAsia="DengXian"/>
          <w:lang w:eastAsia="zh-CN"/>
        </w:rPr>
        <w:t>3GPP TS 28.104: "Management and orchestration; Management Data Analytics".</w:t>
      </w:r>
    </w:p>
    <w:p w14:paraId="007D8812" w14:textId="77777777" w:rsidR="00E24C57" w:rsidRDefault="00E24C57" w:rsidP="00E24C57">
      <w:pPr>
        <w:pStyle w:val="EX"/>
      </w:pPr>
      <w:r>
        <w:t>[4]</w:t>
      </w:r>
      <w:r>
        <w:tab/>
        <w:t>3GPP TS 23.436: "</w:t>
      </w:r>
      <w:bookmarkStart w:id="158" w:name="_Hlk115430469"/>
      <w:r>
        <w:rPr>
          <w:lang w:val="en-IN"/>
        </w:rPr>
        <w:t>Functional architecture and information flows for Application Data Analytics Enablement Service</w:t>
      </w:r>
      <w:bookmarkEnd w:id="158"/>
      <w:r>
        <w:t>".</w:t>
      </w:r>
    </w:p>
    <w:p w14:paraId="6AD9D235" w14:textId="77777777" w:rsidR="00E24C57" w:rsidRDefault="00E24C57" w:rsidP="00E24C57">
      <w:pPr>
        <w:pStyle w:val="EX"/>
      </w:pPr>
      <w:r>
        <w:t>[5]</w:t>
      </w:r>
      <w:r>
        <w:tab/>
        <w:t>3GPP TS 23.434: "Service Enabler Architecture Layer for Verticals (SEAL); Functional architecture and information flows".</w:t>
      </w:r>
    </w:p>
    <w:p w14:paraId="0696FA80" w14:textId="0B09418B" w:rsidR="00E24C57" w:rsidRDefault="00E24C57" w:rsidP="00E24C57">
      <w:pPr>
        <w:pStyle w:val="EX"/>
        <w:rPr>
          <w:ins w:id="159" w:author="auth1" w:date="2024-08-11T15:48:00Z"/>
        </w:rPr>
      </w:pPr>
      <w:ins w:id="160" w:author="auth1" w:date="2024-08-11T15:47:00Z">
        <w:r>
          <w:t>[6]</w:t>
        </w:r>
        <w:r>
          <w:tab/>
          <w:t>3GPP TS 23.501: "System Architecture for the 5G System; Stage 2".</w:t>
        </w:r>
      </w:ins>
    </w:p>
    <w:p w14:paraId="12B11125" w14:textId="44446E37" w:rsidR="00E24C57" w:rsidRDefault="00E24C57" w:rsidP="00E24C57">
      <w:pPr>
        <w:pStyle w:val="EX"/>
      </w:pPr>
      <w:ins w:id="161" w:author="auth1" w:date="2024-08-11T15:48:00Z">
        <w:r>
          <w:t>[7]</w:t>
        </w:r>
        <w:r>
          <w:tab/>
          <w:t>3GPP TS 23.401: "General Packet Radio Service (GPRS) enhancements for Evolved Universal Terrestrial Radio Access Network (E-UTRAN) access".</w:t>
        </w:r>
      </w:ins>
    </w:p>
    <w:p w14:paraId="3F1AE67F" w14:textId="203A1A1D" w:rsidR="0024128E" w:rsidRPr="0024128E" w:rsidRDefault="0024128E" w:rsidP="0024128E">
      <w:pPr>
        <w:pStyle w:val="EX"/>
        <w:rPr>
          <w:ins w:id="162" w:author="auth1" w:date="2024-08-11T15:48:00Z"/>
          <w:lang w:val="en-US"/>
        </w:rPr>
      </w:pPr>
      <w:ins w:id="163" w:author="auth1" w:date="2024-08-11T16:40:00Z">
        <w:r>
          <w:t>[8]</w:t>
        </w:r>
        <w:r>
          <w:tab/>
          <w:t>3GPP TS 28.105: "Management and orchestration; Artificial Intelligence/ Machine Learning (AI/ML) management".</w:t>
        </w:r>
      </w:ins>
    </w:p>
    <w:p w14:paraId="7E39400C" w14:textId="77777777" w:rsidR="00E24C57" w:rsidRDefault="00E24C57" w:rsidP="00E24C57">
      <w:pPr>
        <w:pStyle w:val="EX"/>
        <w:rPr>
          <w:ins w:id="164" w:author="auth1" w:date="2024-08-11T15:47:00Z"/>
        </w:rPr>
      </w:pPr>
    </w:p>
    <w:p w14:paraId="1B51B4F5" w14:textId="77777777" w:rsidR="00E24C57" w:rsidRDefault="00E24C57" w:rsidP="00E24C57">
      <w:pPr>
        <w:pStyle w:val="EX"/>
      </w:pPr>
    </w:p>
    <w:p w14:paraId="167D635C" w14:textId="77777777" w:rsidR="00E24C57" w:rsidRPr="00E24C57" w:rsidRDefault="00E24C57" w:rsidP="00E24C57">
      <w:pPr>
        <w:rPr>
          <w:rFonts w:ascii="Arial" w:hAnsi="Arial" w:cs="Arial"/>
          <w:sz w:val="28"/>
          <w:szCs w:val="28"/>
        </w:rPr>
      </w:pPr>
    </w:p>
    <w:sectPr w:rsidR="00E24C57" w:rsidRPr="00E24C57">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17E7" w14:textId="77777777" w:rsidR="006E2605" w:rsidRDefault="006E2605">
      <w:r>
        <w:separator/>
      </w:r>
    </w:p>
  </w:endnote>
  <w:endnote w:type="continuationSeparator" w:id="0">
    <w:p w14:paraId="3D8A1237" w14:textId="77777777" w:rsidR="006E2605" w:rsidRDefault="006E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F8E62" w14:textId="77777777" w:rsidR="006E2605" w:rsidRDefault="006E2605">
      <w:r>
        <w:separator/>
      </w:r>
    </w:p>
  </w:footnote>
  <w:footnote w:type="continuationSeparator" w:id="0">
    <w:p w14:paraId="19F59F33" w14:textId="77777777" w:rsidR="006E2605" w:rsidRDefault="006E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0"/>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23AC"/>
    <w:rsid w:val="00185991"/>
    <w:rsid w:val="001A1C18"/>
    <w:rsid w:val="001A486D"/>
    <w:rsid w:val="001E1CE2"/>
    <w:rsid w:val="001E41F3"/>
    <w:rsid w:val="001E5A1C"/>
    <w:rsid w:val="0020225A"/>
    <w:rsid w:val="002037A2"/>
    <w:rsid w:val="002055DD"/>
    <w:rsid w:val="002100CD"/>
    <w:rsid w:val="0021023A"/>
    <w:rsid w:val="00210E61"/>
    <w:rsid w:val="00212FF7"/>
    <w:rsid w:val="00215ABA"/>
    <w:rsid w:val="00232D54"/>
    <w:rsid w:val="0024128E"/>
    <w:rsid w:val="00247FAF"/>
    <w:rsid w:val="00262BAD"/>
    <w:rsid w:val="002634BB"/>
    <w:rsid w:val="00274645"/>
    <w:rsid w:val="00275D12"/>
    <w:rsid w:val="00297FD0"/>
    <w:rsid w:val="002A412E"/>
    <w:rsid w:val="002B1F0E"/>
    <w:rsid w:val="002B38EA"/>
    <w:rsid w:val="002C7EBF"/>
    <w:rsid w:val="002D16C0"/>
    <w:rsid w:val="002F0295"/>
    <w:rsid w:val="00307245"/>
    <w:rsid w:val="003131B7"/>
    <w:rsid w:val="00332BBF"/>
    <w:rsid w:val="00347CAD"/>
    <w:rsid w:val="0035086D"/>
    <w:rsid w:val="00370766"/>
    <w:rsid w:val="003765CD"/>
    <w:rsid w:val="003C08DA"/>
    <w:rsid w:val="003E1E65"/>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74D38"/>
    <w:rsid w:val="00681DA1"/>
    <w:rsid w:val="00690ED5"/>
    <w:rsid w:val="006960D0"/>
    <w:rsid w:val="00696512"/>
    <w:rsid w:val="006A0945"/>
    <w:rsid w:val="006A0FAB"/>
    <w:rsid w:val="006A241A"/>
    <w:rsid w:val="006A6271"/>
    <w:rsid w:val="006C170D"/>
    <w:rsid w:val="006D4207"/>
    <w:rsid w:val="006E21FB"/>
    <w:rsid w:val="006E2605"/>
    <w:rsid w:val="007010B6"/>
    <w:rsid w:val="00710348"/>
    <w:rsid w:val="00712A2B"/>
    <w:rsid w:val="00713847"/>
    <w:rsid w:val="00722FA4"/>
    <w:rsid w:val="00726946"/>
    <w:rsid w:val="00732381"/>
    <w:rsid w:val="0073780F"/>
    <w:rsid w:val="007479F4"/>
    <w:rsid w:val="00763CE5"/>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46AD"/>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86632"/>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076F"/>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2C76"/>
    <w:rsid w:val="00DC492A"/>
    <w:rsid w:val="00DD30F3"/>
    <w:rsid w:val="00DE7885"/>
    <w:rsid w:val="00E00442"/>
    <w:rsid w:val="00E1161B"/>
    <w:rsid w:val="00E20CD5"/>
    <w:rsid w:val="00E22736"/>
    <w:rsid w:val="00E24C57"/>
    <w:rsid w:val="00E2764E"/>
    <w:rsid w:val="00E302AA"/>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29C3"/>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986632"/>
    <w:rPr>
      <w:i/>
      <w:color w:val="0000FF"/>
    </w:rPr>
  </w:style>
  <w:style w:type="character" w:customStyle="1" w:styleId="Heading1Char">
    <w:name w:val="Heading 1 Char"/>
    <w:link w:val="Heading1"/>
    <w:rsid w:val="00986632"/>
    <w:rPr>
      <w:rFonts w:ascii="Arial" w:hAnsi="Arial"/>
      <w:sz w:val="36"/>
      <w:lang w:eastAsia="en-US"/>
    </w:rPr>
  </w:style>
  <w:style w:type="paragraph" w:styleId="Revision">
    <w:name w:val="Revision"/>
    <w:hidden/>
    <w:uiPriority w:val="99"/>
    <w:semiHidden/>
    <w:rsid w:val="00986632"/>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986632"/>
    <w:rPr>
      <w:rFonts w:ascii="Arial" w:hAnsi="Arial"/>
      <w:sz w:val="32"/>
      <w:lang w:eastAsia="en-US"/>
    </w:rPr>
  </w:style>
  <w:style w:type="character" w:customStyle="1" w:styleId="Heading3Char">
    <w:name w:val="Heading 3 Char"/>
    <w:aliases w:val="H3 Char"/>
    <w:basedOn w:val="DefaultParagraphFont"/>
    <w:link w:val="Heading3"/>
    <w:rsid w:val="00986632"/>
    <w:rPr>
      <w:rFonts w:ascii="Arial" w:hAnsi="Arial"/>
      <w:sz w:val="28"/>
      <w:lang w:eastAsia="en-US"/>
    </w:rPr>
  </w:style>
  <w:style w:type="character" w:customStyle="1" w:styleId="Heading4Char">
    <w:name w:val="Heading 4 Char"/>
    <w:basedOn w:val="DefaultParagraphFont"/>
    <w:link w:val="Heading4"/>
    <w:rsid w:val="00986632"/>
    <w:rPr>
      <w:rFonts w:ascii="Arial" w:hAnsi="Arial"/>
      <w:sz w:val="24"/>
      <w:lang w:eastAsia="en-US"/>
    </w:rPr>
  </w:style>
  <w:style w:type="character" w:customStyle="1" w:styleId="NOZchn">
    <w:name w:val="NO Zchn"/>
    <w:link w:val="NO"/>
    <w:qFormat/>
    <w:locked/>
    <w:rsid w:val="00986632"/>
    <w:rPr>
      <w:rFonts w:ascii="Times New Roman" w:hAnsi="Times New Roman"/>
      <w:lang w:eastAsia="en-US"/>
    </w:rPr>
  </w:style>
  <w:style w:type="character" w:customStyle="1" w:styleId="THChar">
    <w:name w:val="TH Char"/>
    <w:link w:val="TH"/>
    <w:qFormat/>
    <w:locked/>
    <w:rsid w:val="00986632"/>
    <w:rPr>
      <w:rFonts w:ascii="Arial" w:hAnsi="Arial"/>
      <w:b/>
      <w:lang w:eastAsia="en-US"/>
    </w:rPr>
  </w:style>
  <w:style w:type="character" w:customStyle="1" w:styleId="TFChar">
    <w:name w:val="TF Char"/>
    <w:link w:val="TF"/>
    <w:qFormat/>
    <w:locked/>
    <w:rsid w:val="00986632"/>
    <w:rPr>
      <w:rFonts w:ascii="Arial" w:hAnsi="Arial"/>
      <w:b/>
      <w:lang w:eastAsia="en-US"/>
    </w:rPr>
  </w:style>
  <w:style w:type="character" w:customStyle="1" w:styleId="B1Char">
    <w:name w:val="B1 Char"/>
    <w:link w:val="B1"/>
    <w:qFormat/>
    <w:rsid w:val="00E24C57"/>
    <w:rPr>
      <w:rFonts w:ascii="Times New Roman" w:hAnsi="Times New Roman"/>
      <w:lang w:eastAsia="en-US"/>
    </w:rPr>
  </w:style>
  <w:style w:type="character" w:customStyle="1" w:styleId="EXChar">
    <w:name w:val="EX Char"/>
    <w:link w:val="EX"/>
    <w:locked/>
    <w:rsid w:val="00E24C5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341586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063912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1427447">
      <w:bodyDiv w:val="1"/>
      <w:marLeft w:val="0"/>
      <w:marRight w:val="0"/>
      <w:marTop w:val="0"/>
      <w:marBottom w:val="0"/>
      <w:divBdr>
        <w:top w:val="none" w:sz="0" w:space="0" w:color="auto"/>
        <w:left w:val="none" w:sz="0" w:space="0" w:color="auto"/>
        <w:bottom w:val="none" w:sz="0" w:space="0" w:color="auto"/>
        <w:right w:val="none" w:sz="0" w:space="0" w:color="auto"/>
      </w:divBdr>
    </w:div>
    <w:div w:id="10785581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944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Microsoft_Visio_2003-2010_Drawing1.vsd"/><Relationship Id="rId5" Type="http://schemas.openxmlformats.org/officeDocument/2006/relationships/endnotes" Target="endnotes.xml"/><Relationship Id="rId15" Type="http://schemas.openxmlformats.org/officeDocument/2006/relationships/package" Target="embeddings/Microsoft_Visio_Drawing1.vsdx"/><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Microsoft_Visio_2003-2010_Drawing.vsd"/><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5</Pages>
  <Words>1121</Words>
  <Characters>6395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auth11</cp:lastModifiedBy>
  <cp:revision>9</cp:revision>
  <cp:lastPrinted>1899-12-31T23:00:00Z</cp:lastPrinted>
  <dcterms:created xsi:type="dcterms:W3CDTF">2024-08-09T08:26:00Z</dcterms:created>
  <dcterms:modified xsi:type="dcterms:W3CDTF">2024-08-21T12:49:00Z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